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1073B81D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06C0" w:rsidRPr="00376D4F">
        <w:rPr>
          <w:b/>
          <w:i/>
          <w:noProof/>
          <w:sz w:val="28"/>
        </w:rPr>
        <w:t>S3-21319</w:t>
      </w:r>
      <w:r w:rsidR="000B06C0">
        <w:rPr>
          <w:b/>
          <w:i/>
          <w:noProof/>
          <w:sz w:val="28"/>
        </w:rPr>
        <w:t>9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FCA90" w:rsidR="001E41F3" w:rsidRPr="00410371" w:rsidRDefault="00F77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44DF9" w:rsidR="001E41F3" w:rsidRPr="00410371" w:rsidRDefault="000B06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3524" w:rsidRPr="008A3524">
                <w:rPr>
                  <w:b/>
                  <w:noProof/>
                  <w:sz w:val="28"/>
                </w:rPr>
                <w:t>1187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20832" w:rsidR="001E41F3" w:rsidRPr="00410371" w:rsidRDefault="00680E3E" w:rsidP="00F77E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5344A" w:rsidR="001E41F3" w:rsidRPr="00410371" w:rsidRDefault="000B0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7E9D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54D7A" w:rsidR="001E41F3" w:rsidRDefault="000B0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2E">
                <w:t>NRF service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AB288" w:rsidR="001E41F3" w:rsidRDefault="00C823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7418E" w:rsidR="001E41F3" w:rsidRDefault="000B0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7E9D">
                <w:rPr>
                  <w:noProof/>
                </w:rPr>
                <w:t>2021-08-27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E2EA0" w:rsidR="001E41F3" w:rsidRDefault="000B0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7E9D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1FF88" w:rsidR="001E41F3" w:rsidRDefault="000B0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7E9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E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E3E" w:rsidRDefault="00680E3E" w:rsidP="00680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E9A88" w:rsidR="00680E3E" w:rsidRDefault="00680E3E" w:rsidP="00680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related text, since table is sufficient, and provide reference to where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is described.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583191" w:rsidR="008863B9" w:rsidRDefault="00680E3E">
            <w:pPr>
              <w:pStyle w:val="CRCoverPage"/>
              <w:spacing w:after="0"/>
              <w:ind w:left="100"/>
              <w:rPr>
                <w:noProof/>
              </w:rPr>
            </w:pPr>
            <w:r w:rsidRPr="00680E3E">
              <w:rPr>
                <w:noProof/>
              </w:rPr>
              <w:t>S3-212893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85C31C" w14:textId="174F6DFC" w:rsidR="00971C2E" w:rsidRPr="00F77E9D" w:rsidRDefault="00F77E9D" w:rsidP="00D50CA6">
      <w:pPr>
        <w:pStyle w:val="Heading3"/>
        <w:rPr>
          <w:sz w:val="56"/>
          <w:szCs w:val="44"/>
        </w:rPr>
      </w:pPr>
      <w:bookmarkStart w:id="1" w:name="_Toc19634902"/>
      <w:bookmarkStart w:id="2" w:name="_Toc26875970"/>
      <w:bookmarkStart w:id="3" w:name="_Toc35528737"/>
      <w:bookmarkStart w:id="4" w:name="_Toc35533498"/>
      <w:bookmarkStart w:id="5" w:name="_Toc45028867"/>
      <w:bookmarkStart w:id="6" w:name="_Toc45274532"/>
      <w:bookmarkStart w:id="7" w:name="_Toc45275119"/>
      <w:bookmarkStart w:id="8" w:name="_Toc51168377"/>
      <w:bookmarkStart w:id="9" w:name="_Toc75277316"/>
      <w:r w:rsidRPr="00F77E9D">
        <w:rPr>
          <w:sz w:val="56"/>
          <w:szCs w:val="44"/>
        </w:rPr>
        <w:lastRenderedPageBreak/>
        <w:t>*********** START OF CHANGE</w:t>
      </w:r>
    </w:p>
    <w:p w14:paraId="3C017213" w14:textId="41856523" w:rsidR="00D50CA6" w:rsidRPr="000D21AC" w:rsidRDefault="00D50CA6" w:rsidP="00D50CA6">
      <w:pPr>
        <w:pStyle w:val="Heading3"/>
      </w:pPr>
      <w:r>
        <w:t>14.3.1 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E5B9B4" w14:textId="60176B27" w:rsidR="00971C2E" w:rsidDel="00680E3E" w:rsidRDefault="00D50CA6" w:rsidP="00971C2E">
      <w:pPr>
        <w:rPr>
          <w:ins w:id="10" w:author="Nokia" w:date="2021-08-04T17:42:00Z"/>
          <w:del w:id="11" w:author="Nokia23" w:date="2021-08-23T19:13:00Z"/>
        </w:rPr>
      </w:pPr>
      <w:del w:id="12" w:author="Nokia" w:date="2021-08-04T17:44:00Z">
        <w:r w:rsidDel="00971C2E">
          <w:delText xml:space="preserve">NRF provides within </w:delText>
        </w:r>
        <w:r w:rsidDel="00971C2E">
          <w:rPr>
            <w:rFonts w:hint="eastAsia"/>
          </w:rPr>
          <w:delText>Nnrf</w:delText>
        </w:r>
      </w:del>
      <w:del w:id="13" w:author="Nokia" w:date="2021-08-04T17:35:00Z">
        <w:r w:rsidDel="00971C2E">
          <w:rPr>
            <w:rFonts w:hint="eastAsia"/>
          </w:rPr>
          <w:delText>_</w:delText>
        </w:r>
      </w:del>
      <w:del w:id="14" w:author="Nokia" w:date="2021-08-04T17:44:00Z">
        <w:r w:rsidDel="00971C2E">
          <w:rPr>
            <w:rFonts w:hint="eastAsia"/>
          </w:rPr>
          <w:delText>OAuth2</w:delText>
        </w:r>
      </w:del>
      <w:del w:id="15" w:author="Nokia" w:date="2021-08-04T17:35:00Z">
        <w:r w:rsidDel="00971C2E">
          <w:delText>Auth</w:delText>
        </w:r>
      </w:del>
      <w:del w:id="16" w:author="Nokia" w:date="2021-08-04T17:44:00Z">
        <w:r w:rsidDel="00971C2E">
          <w:delText xml:space="preserve"> services, </w:delText>
        </w:r>
      </w:del>
      <w:del w:id="17" w:author="Nokia" w:date="2021-08-04T17:41:00Z">
        <w:r w:rsidDel="00971C2E">
          <w:delText xml:space="preserve">which </w:delText>
        </w:r>
      </w:del>
      <w:del w:id="18" w:author="Nokia" w:date="2021-08-04T17:36:00Z">
        <w:r w:rsidDel="00971C2E">
          <w:delText>includes</w:delText>
        </w:r>
        <w:r w:rsidRPr="007B2410" w:rsidDel="00971C2E">
          <w:rPr>
            <w:lang w:eastAsia="zh-CN"/>
          </w:rPr>
          <w:delText xml:space="preserve"> </w:delText>
        </w:r>
      </w:del>
      <w:del w:id="19" w:author="Nokia" w:date="2021-08-04T17:44:00Z">
        <w:r w:rsidRPr="007B2410" w:rsidDel="00971C2E">
          <w:rPr>
            <w:lang w:eastAsia="zh-CN"/>
          </w:rPr>
          <w:delText>Nnrf_</w:delText>
        </w:r>
      </w:del>
      <w:del w:id="20" w:author="Nokia" w:date="2021-08-04T17:36:00Z"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</w:del>
      <w:del w:id="21" w:author="Nokia" w:date="2021-08-04T17:44:00Z">
        <w:r w:rsidDel="00971C2E">
          <w:rPr>
            <w:lang w:eastAsia="zh-CN"/>
          </w:rPr>
          <w:delText>AccessTokenGet</w:delText>
        </w:r>
        <w:r w:rsidDel="00971C2E">
          <w:delText xml:space="preserve"> (clause 13.4.1.1) </w:delText>
        </w:r>
      </w:del>
      <w:del w:id="22" w:author="Nokia" w:date="2021-08-04T17:42:00Z">
        <w:r w:rsidDel="00971C2E">
          <w:delText xml:space="preserve">and </w:delText>
        </w:r>
        <w:r w:rsidRPr="007B2410" w:rsidDel="00971C2E">
          <w:rPr>
            <w:lang w:eastAsia="zh-CN"/>
          </w:rPr>
          <w:delText>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AccessTokenAuthorization</w:delText>
        </w:r>
        <w:r w:rsidDel="00971C2E">
          <w:delText>(clause 13.4.1.1) two</w:delText>
        </w:r>
        <w:r w:rsidDel="00971C2E">
          <w:rPr>
            <w:lang w:eastAsia="zh-CN"/>
          </w:rPr>
          <w:delText xml:space="preserve"> </w:delText>
        </w:r>
      </w:del>
      <w:del w:id="23" w:author="Nokia" w:date="2021-08-04T17:44:00Z">
        <w:r w:rsidDel="00971C2E">
          <w:rPr>
            <w:lang w:eastAsia="zh-CN"/>
          </w:rPr>
          <w:delText xml:space="preserve">service </w:delText>
        </w:r>
        <w:r w:rsidDel="00971C2E">
          <w:delText>operation.</w:delText>
        </w:r>
        <w:r w:rsidRPr="00F96743" w:rsidDel="00971C2E">
          <w:delText xml:space="preserve"> </w:delText>
        </w:r>
      </w:del>
    </w:p>
    <w:p w14:paraId="1E8221D7" w14:textId="7D76B066" w:rsidR="00D50CA6" w:rsidDel="00680E3E" w:rsidRDefault="00D50CA6" w:rsidP="00D50CA6">
      <w:pPr>
        <w:rPr>
          <w:del w:id="24" w:author="Nokia23" w:date="2021-08-23T19:13:00Z"/>
        </w:rPr>
      </w:pPr>
    </w:p>
    <w:p w14:paraId="29835FBC" w14:textId="77777777" w:rsidR="00680E3E" w:rsidRPr="00C63E70" w:rsidRDefault="00D50CA6" w:rsidP="00680E3E">
      <w:pPr>
        <w:rPr>
          <w:ins w:id="25" w:author="Nokia23" w:date="2021-08-23T19:12:00Z"/>
        </w:rPr>
      </w:pPr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 w:rsidR="00680E3E">
        <w:t xml:space="preserve"> </w:t>
      </w:r>
      <w:ins w:id="26" w:author="Nokia23" w:date="2021-08-23T19:12:00Z">
        <w:r w:rsidR="00680E3E">
          <w:t>OAuth 2.0 based authorization is described in clause 13.4.1.</w:t>
        </w:r>
      </w:ins>
    </w:p>
    <w:p w14:paraId="0158EDE8" w14:textId="2FFC7548" w:rsidR="00D50CA6" w:rsidRPr="00C63E70" w:rsidRDefault="00D50CA6" w:rsidP="00D50CA6"/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D50CA6" w:rsidRPr="00D26628" w14:paraId="4E308AA6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4BAB849E" w14:textId="77777777" w:rsidR="00D50CA6" w:rsidRPr="00D26628" w:rsidRDefault="00D50CA6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0E0B891B" w14:textId="77777777" w:rsidR="00D50CA6" w:rsidRPr="00D26628" w:rsidRDefault="00D50CA6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6B97785E" w14:textId="77777777" w:rsidR="00D50CA6" w:rsidRPr="00D26628" w:rsidRDefault="00D50CA6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2CF1AAC1" w14:textId="77777777" w:rsidR="00D50CA6" w:rsidRPr="00D26628" w:rsidRDefault="00D50CA6" w:rsidP="00CB41A4">
            <w:pPr>
              <w:pStyle w:val="TAH"/>
            </w:pPr>
            <w:r w:rsidRPr="00D26628">
              <w:t>Example Consumer(s)</w:t>
            </w:r>
          </w:p>
        </w:tc>
      </w:tr>
      <w:tr w:rsidR="00D50CA6" w:rsidRPr="00D26628" w14:paraId="6E5A6A86" w14:textId="77777777" w:rsidTr="00CB41A4">
        <w:tc>
          <w:tcPr>
            <w:tcW w:w="1984" w:type="dxa"/>
          </w:tcPr>
          <w:p w14:paraId="3743E8A8" w14:textId="77777777" w:rsidR="00D50CA6" w:rsidRPr="00D26628" w:rsidRDefault="00D50CA6" w:rsidP="00CB41A4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43415384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3C2DCAAA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43C4C22F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1DB594A3" w14:textId="77777777" w:rsidR="00D50CA6" w:rsidRDefault="00D50CA6" w:rsidP="00D50CA6"/>
    <w:p w14:paraId="5A13F1BA" w14:textId="77777777" w:rsidR="00D50CA6" w:rsidRPr="004829AB" w:rsidRDefault="00D50CA6" w:rsidP="00D50CA6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p w14:paraId="076515F8" w14:textId="4542DF29" w:rsidR="00F77E9D" w:rsidRPr="00F77E9D" w:rsidRDefault="00F77E9D" w:rsidP="00F77E9D">
      <w:pPr>
        <w:pStyle w:val="Heading3"/>
        <w:rPr>
          <w:sz w:val="56"/>
          <w:szCs w:val="44"/>
        </w:rPr>
      </w:pPr>
      <w:r w:rsidRPr="00F77E9D">
        <w:rPr>
          <w:sz w:val="56"/>
          <w:szCs w:val="44"/>
        </w:rPr>
        <w:t xml:space="preserve">*********** </w:t>
      </w:r>
      <w:r>
        <w:rPr>
          <w:sz w:val="56"/>
          <w:szCs w:val="44"/>
        </w:rPr>
        <w:t>END</w:t>
      </w:r>
      <w:r w:rsidRPr="00F77E9D">
        <w:rPr>
          <w:sz w:val="56"/>
          <w:szCs w:val="4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8AEE5" w14:textId="77777777" w:rsidR="00983747" w:rsidRDefault="00983747">
      <w:r>
        <w:separator/>
      </w:r>
    </w:p>
  </w:endnote>
  <w:endnote w:type="continuationSeparator" w:id="0">
    <w:p w14:paraId="3ABFDF1F" w14:textId="77777777" w:rsidR="00983747" w:rsidRDefault="0098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99CFC" w14:textId="77777777" w:rsidR="00983747" w:rsidRDefault="00983747">
      <w:r>
        <w:separator/>
      </w:r>
    </w:p>
  </w:footnote>
  <w:footnote w:type="continuationSeparator" w:id="0">
    <w:p w14:paraId="2BDCD6BA" w14:textId="77777777" w:rsidR="00983747" w:rsidRDefault="0098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23">
    <w15:presenceInfo w15:providerId="None" w15:userId="Nokia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6C0"/>
    <w:rsid w:val="000B7FED"/>
    <w:rsid w:val="000C038A"/>
    <w:rsid w:val="000C6598"/>
    <w:rsid w:val="000D44B3"/>
    <w:rsid w:val="000E014D"/>
    <w:rsid w:val="000E34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D31"/>
    <w:rsid w:val="0034108E"/>
    <w:rsid w:val="003609EF"/>
    <w:rsid w:val="0036231A"/>
    <w:rsid w:val="00374DD4"/>
    <w:rsid w:val="003E1A36"/>
    <w:rsid w:val="00410371"/>
    <w:rsid w:val="004242F1"/>
    <w:rsid w:val="00442380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0E3E"/>
    <w:rsid w:val="00695808"/>
    <w:rsid w:val="006B46FB"/>
    <w:rsid w:val="006D53E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4E"/>
    <w:rsid w:val="008279FA"/>
    <w:rsid w:val="008626E7"/>
    <w:rsid w:val="00870EE7"/>
    <w:rsid w:val="00880A55"/>
    <w:rsid w:val="008863B9"/>
    <w:rsid w:val="008A3524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8374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7E0E"/>
    <w:rsid w:val="00C82394"/>
    <w:rsid w:val="00C95985"/>
    <w:rsid w:val="00CC5026"/>
    <w:rsid w:val="00CC68D0"/>
    <w:rsid w:val="00CF5C18"/>
    <w:rsid w:val="00D03F9A"/>
    <w:rsid w:val="00D06D51"/>
    <w:rsid w:val="00D24991"/>
    <w:rsid w:val="00D50255"/>
    <w:rsid w:val="00D50CA6"/>
    <w:rsid w:val="00D66520"/>
    <w:rsid w:val="00DE34CF"/>
    <w:rsid w:val="00E13F3D"/>
    <w:rsid w:val="00E34898"/>
    <w:rsid w:val="00EB09B7"/>
    <w:rsid w:val="00EE7D7C"/>
    <w:rsid w:val="00F25D98"/>
    <w:rsid w:val="00F300FB"/>
    <w:rsid w:val="00F77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3</cp:revision>
  <cp:lastPrinted>1899-12-31T23:00:00Z</cp:lastPrinted>
  <dcterms:created xsi:type="dcterms:W3CDTF">2021-08-27T13:29:00Z</dcterms:created>
  <dcterms:modified xsi:type="dcterms:W3CDTF">2021-09-03T08:20:00Z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